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2B9">
        <w:fldChar w:fldCharType="begin"/>
      </w:r>
      <w:r w:rsidR="00F042B9">
        <w:instrText xml:space="preserve"> DOCPROPERTY  TSG/WGRef  \* MERGEFORMAT </w:instrText>
      </w:r>
      <w:r w:rsidR="00F042B9">
        <w:fldChar w:fldCharType="separate"/>
      </w:r>
      <w:r w:rsidR="003609EF">
        <w:rPr>
          <w:b/>
          <w:noProof/>
          <w:sz w:val="24"/>
        </w:rPr>
        <w:t>SA5</w:t>
      </w:r>
      <w:r w:rsidR="00F042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42B9">
        <w:fldChar w:fldCharType="begin"/>
      </w:r>
      <w:r w:rsidR="00F042B9">
        <w:instrText xml:space="preserve"> DOCPROPERTY  MtgSeq  \* MERGEFORMAT </w:instrText>
      </w:r>
      <w:r w:rsidR="00F042B9">
        <w:fldChar w:fldCharType="separate"/>
      </w:r>
      <w:r w:rsidR="00EB09B7" w:rsidRPr="00EB09B7">
        <w:rPr>
          <w:b/>
          <w:noProof/>
          <w:sz w:val="24"/>
        </w:rPr>
        <w:t>152</w:t>
      </w:r>
      <w:r w:rsidR="00F042B9">
        <w:rPr>
          <w:b/>
          <w:noProof/>
          <w:sz w:val="24"/>
        </w:rPr>
        <w:fldChar w:fldCharType="end"/>
      </w:r>
      <w:r w:rsidR="00F042B9">
        <w:fldChar w:fldCharType="begin"/>
      </w:r>
      <w:r w:rsidR="00F042B9">
        <w:instrText xml:space="preserve"> DOCPROPERTY  MtgTitle  \* MERGEFORMAT </w:instrText>
      </w:r>
      <w:r w:rsidR="00F042B9">
        <w:fldChar w:fldCharType="separate"/>
      </w:r>
      <w:r w:rsidR="00F042B9">
        <w:fldChar w:fldCharType="end"/>
      </w:r>
      <w:r>
        <w:rPr>
          <w:b/>
          <w:i/>
          <w:noProof/>
          <w:sz w:val="28"/>
        </w:rPr>
        <w:tab/>
      </w:r>
      <w:r w:rsidR="00F042B9">
        <w:fldChar w:fldCharType="begin"/>
      </w:r>
      <w:r w:rsidR="00F042B9">
        <w:instrText xml:space="preserve"> DOCPROPERTY  Tdoc#  \* MERGEFORMAT </w:instrText>
      </w:r>
      <w:r w:rsidR="00F042B9">
        <w:fldChar w:fldCharType="separate"/>
      </w:r>
      <w:r w:rsidR="00E13F3D" w:rsidRPr="00E13F3D">
        <w:rPr>
          <w:b/>
          <w:i/>
          <w:noProof/>
          <w:sz w:val="28"/>
        </w:rPr>
        <w:t>S5-237399</w:t>
      </w:r>
      <w:r w:rsidR="00F042B9">
        <w:rPr>
          <w:b/>
          <w:i/>
          <w:noProof/>
          <w:sz w:val="28"/>
        </w:rPr>
        <w:fldChar w:fldCharType="end"/>
      </w:r>
    </w:p>
    <w:p w14:paraId="7CB45193" w14:textId="77777777" w:rsidR="001E41F3" w:rsidRDefault="00F042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4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42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4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4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356A5" w:rsidR="00F25D98" w:rsidRDefault="00F04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TermDensity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4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15A739" w:rsidR="001E41F3" w:rsidRDefault="001428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042B9">
              <w:fldChar w:fldCharType="begin"/>
            </w:r>
            <w:r w:rsidR="00F042B9">
              <w:instrText xml:space="preserve"> DOCPROPERTY  SourceIfTsg  \* MERGEFORMAT </w:instrText>
            </w:r>
            <w:r w:rsidR="00F042B9">
              <w:fldChar w:fldCharType="separate"/>
            </w:r>
            <w:r w:rsidR="00F042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4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4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4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4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DD436" w14:textId="77777777" w:rsidR="001428A9" w:rsidRDefault="001428A9" w:rsidP="0014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53A8F726" w:rsidR="001E41F3" w:rsidRDefault="001428A9" w:rsidP="0014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 w:rsidR="00F042B9">
              <w:t>TermDensity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68E71" w:rsidR="001E41F3" w:rsidRDefault="001428A9">
            <w:pPr>
              <w:pStyle w:val="CRCoverPage"/>
              <w:spacing w:after="0"/>
              <w:ind w:left="100"/>
              <w:rPr>
                <w:noProof/>
              </w:rPr>
            </w:pPr>
            <w:r w:rsidRPr="001428A9">
              <w:rPr>
                <w:noProof/>
              </w:rPr>
              <w:t xml:space="preserve">Support qualifier for servAttrCom attribute in </w:t>
            </w:r>
            <w:proofErr w:type="spellStart"/>
            <w:r w:rsidR="00F042B9">
              <w:t>TermDensity</w:t>
            </w:r>
            <w:proofErr w:type="spellEnd"/>
            <w:r w:rsidRPr="001428A9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CF7F7" w:rsidR="001E41F3" w:rsidRDefault="001428A9">
            <w:pPr>
              <w:pStyle w:val="CRCoverPage"/>
              <w:spacing w:after="0"/>
              <w:ind w:left="100"/>
              <w:rPr>
                <w:noProof/>
              </w:rPr>
            </w:pPr>
            <w:r w:rsidRPr="001428A9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21BF1" w:rsidR="001E41F3" w:rsidRDefault="0014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6AFAF" w:rsidR="001E41F3" w:rsidRDefault="00142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EC32F" w:rsidR="001E41F3" w:rsidRDefault="00142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2D098" w:rsidR="001E41F3" w:rsidRDefault="00142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A0BE30" w:rsidR="001E41F3" w:rsidRDefault="001428A9">
            <w:pPr>
              <w:pStyle w:val="CRCoverPage"/>
              <w:spacing w:after="0"/>
              <w:ind w:left="100"/>
              <w:rPr>
                <w:noProof/>
              </w:rPr>
            </w:pPr>
            <w:r w:rsidRPr="001428A9">
              <w:rPr>
                <w:noProof/>
              </w:rPr>
              <w:t>Rel-17 tDoc # S5-23738</w:t>
            </w:r>
            <w:r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D1A" w:rsidRPr="00477531" w14:paraId="7FEA7709" w14:textId="77777777" w:rsidTr="00AC25BE">
        <w:tc>
          <w:tcPr>
            <w:tcW w:w="9521" w:type="dxa"/>
            <w:shd w:val="clear" w:color="auto" w:fill="FFFFCC"/>
            <w:vAlign w:val="center"/>
          </w:tcPr>
          <w:p w14:paraId="590069DF" w14:textId="77777777" w:rsidR="00740D1A" w:rsidRPr="00477531" w:rsidRDefault="00740D1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6847E25" w14:textId="77777777" w:rsidR="00740D1A" w:rsidRDefault="00740D1A" w:rsidP="00740D1A">
      <w:pPr>
        <w:pStyle w:val="Heading3"/>
        <w:rPr>
          <w:lang w:eastAsia="zh-CN"/>
        </w:rPr>
      </w:pPr>
      <w:bookmarkStart w:id="3" w:name="_Toc59183272"/>
      <w:bookmarkStart w:id="4" w:name="_Toc59184738"/>
      <w:bookmarkStart w:id="5" w:name="_Toc59195673"/>
      <w:bookmarkStart w:id="6" w:name="_Toc59440101"/>
      <w:bookmarkStart w:id="7" w:name="_Toc67990524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TermDensity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43E81088" w14:textId="77777777" w:rsidR="00740D1A" w:rsidRDefault="00740D1A" w:rsidP="00740D1A">
      <w:pPr>
        <w:pStyle w:val="Heading4"/>
      </w:pPr>
      <w:bookmarkStart w:id="8" w:name="_Toc59183273"/>
      <w:bookmarkStart w:id="9" w:name="_Toc59184739"/>
      <w:bookmarkStart w:id="10" w:name="_Toc59195674"/>
      <w:bookmarkStart w:id="11" w:name="_Toc59440102"/>
      <w:bookmarkStart w:id="12" w:name="_Toc67990525"/>
      <w:r>
        <w:t>6.3.17.1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38CF0900" w14:textId="77777777" w:rsidR="00740D1A" w:rsidRDefault="00740D1A" w:rsidP="00740D1A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7999056F" w14:textId="77777777" w:rsidR="00740D1A" w:rsidRDefault="00740D1A" w:rsidP="00740D1A">
      <w:pPr>
        <w:pStyle w:val="Heading4"/>
      </w:pPr>
      <w:bookmarkStart w:id="13" w:name="_Toc59183274"/>
      <w:bookmarkStart w:id="14" w:name="_Toc59184740"/>
      <w:bookmarkStart w:id="15" w:name="_Toc59195675"/>
      <w:bookmarkStart w:id="16" w:name="_Toc59440103"/>
      <w:bookmarkStart w:id="17" w:name="_Toc67990526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7E727B9E" w14:textId="77777777" w:rsidR="00740D1A" w:rsidRPr="00F17312" w:rsidRDefault="00740D1A" w:rsidP="00740D1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40D1A" w14:paraId="622AFEA5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FD45D4" w14:textId="77777777" w:rsidR="00740D1A" w:rsidRDefault="00740D1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6C7901" w14:textId="77777777" w:rsidR="00740D1A" w:rsidRDefault="00740D1A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6B14E6" w14:textId="77777777" w:rsidR="00740D1A" w:rsidRDefault="00740D1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D8703" w14:textId="77777777" w:rsidR="00740D1A" w:rsidRDefault="00740D1A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012E31" w14:textId="77777777" w:rsidR="00740D1A" w:rsidRDefault="00740D1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55FF2C" w14:textId="77777777" w:rsidR="00740D1A" w:rsidRDefault="00740D1A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40D1A" w14:paraId="1D460E7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DA9B" w14:textId="77777777" w:rsidR="00740D1A" w:rsidRDefault="00740D1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3DE7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8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8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BFB4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2EBD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D409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5321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40D1A" w14:paraId="6634C56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0F8" w14:textId="77777777" w:rsidR="00740D1A" w:rsidRDefault="00740D1A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5AFB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348F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48EF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E3C0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F7F1" w14:textId="77777777" w:rsidR="00740D1A" w:rsidRDefault="00740D1A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869728" w14:textId="77777777" w:rsidR="00740D1A" w:rsidRPr="00F17312" w:rsidRDefault="00740D1A" w:rsidP="00740D1A">
      <w:bookmarkStart w:id="20" w:name="_Toc59183275"/>
      <w:bookmarkStart w:id="21" w:name="_Toc59184741"/>
      <w:bookmarkStart w:id="22" w:name="_Toc59195676"/>
      <w:bookmarkStart w:id="23" w:name="_Toc59440104"/>
      <w:bookmarkStart w:id="24" w:name="_Toc67990527"/>
    </w:p>
    <w:p w14:paraId="7361819D" w14:textId="77777777" w:rsidR="00740D1A" w:rsidRDefault="00740D1A" w:rsidP="00740D1A">
      <w:pPr>
        <w:pStyle w:val="Heading4"/>
      </w:pPr>
      <w:r>
        <w:t>6.3.17.3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7EB66B0D" w14:textId="77777777" w:rsidR="00740D1A" w:rsidRDefault="00740D1A" w:rsidP="00740D1A">
      <w:pPr>
        <w:rPr>
          <w:ins w:id="25" w:author="Nokia(SS1)" w:date="2023-10-31T15:48:00Z"/>
        </w:rPr>
      </w:pPr>
      <w:del w:id="26" w:author="Nokia(SS1)" w:date="2023-10-31T15:48:00Z">
        <w:r w:rsidDel="00B77D76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740D1A" w:rsidRPr="003C6572" w14:paraId="51040EE5" w14:textId="77777777" w:rsidTr="00AC25BE">
        <w:trPr>
          <w:jc w:val="center"/>
          <w:ins w:id="27" w:author="Nokia(SS1)" w:date="2023-10-31T15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5DE37" w14:textId="77777777" w:rsidR="00740D1A" w:rsidRPr="003C6572" w:rsidRDefault="00740D1A" w:rsidP="00AC25BE">
            <w:pPr>
              <w:pStyle w:val="TAH"/>
              <w:rPr>
                <w:ins w:id="28" w:author="Nokia(SS1)" w:date="2023-10-31T15:48:00Z"/>
              </w:rPr>
            </w:pPr>
            <w:ins w:id="29" w:author="Nokia(SS1)" w:date="2023-10-31T15:48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AADA3" w14:textId="77777777" w:rsidR="00740D1A" w:rsidRPr="003C6572" w:rsidRDefault="00740D1A" w:rsidP="00AC25BE">
            <w:pPr>
              <w:pStyle w:val="TAH"/>
              <w:rPr>
                <w:ins w:id="30" w:author="Nokia(SS1)" w:date="2023-10-31T15:48:00Z"/>
              </w:rPr>
            </w:pPr>
            <w:ins w:id="31" w:author="Nokia(SS1)" w:date="2023-10-31T15:48:00Z">
              <w:r w:rsidRPr="003C6572">
                <w:t>Definition</w:t>
              </w:r>
            </w:ins>
          </w:p>
        </w:tc>
      </w:tr>
      <w:tr w:rsidR="00740D1A" w:rsidRPr="00A24171" w14:paraId="44930D71" w14:textId="77777777" w:rsidTr="00AC25BE">
        <w:trPr>
          <w:jc w:val="center"/>
          <w:ins w:id="32" w:author="Nokia(SS1)" w:date="2023-10-31T15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860" w14:textId="77777777" w:rsidR="00740D1A" w:rsidRPr="003C6572" w:rsidRDefault="00740D1A" w:rsidP="00AC25BE">
            <w:pPr>
              <w:pStyle w:val="TAL"/>
              <w:rPr>
                <w:ins w:id="33" w:author="Nokia(SS1)" w:date="2023-10-31T15:48:00Z"/>
                <w:rFonts w:ascii="Courier New" w:hAnsi="Courier New" w:cs="Courier New"/>
                <w:lang w:eastAsia="zh-CN"/>
              </w:rPr>
            </w:pPr>
            <w:proofErr w:type="spellStart"/>
            <w:ins w:id="34" w:author="Nokia(SS1)" w:date="2023-10-31T15:48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4E8" w14:textId="77777777" w:rsidR="00740D1A" w:rsidRPr="00B77D76" w:rsidRDefault="00740D1A" w:rsidP="00AC25BE">
            <w:pPr>
              <w:pStyle w:val="TAL"/>
              <w:rPr>
                <w:ins w:id="35" w:author="Nokia(SS1)" w:date="2023-10-31T15:48:00Z"/>
                <w:rFonts w:cs="Arial"/>
                <w:szCs w:val="18"/>
                <w:lang w:eastAsia="zh-CN"/>
              </w:rPr>
            </w:pPr>
            <w:ins w:id="36" w:author="Nokia(SS1)" w:date="2023-10-31T15:48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terminal den</w:t>
              </w:r>
            </w:ins>
            <w:ins w:id="37" w:author="Nokia(SS1)" w:date="2023-10-31T15:49:00Z">
              <w:r>
                <w:t>sity</w:t>
              </w:r>
            </w:ins>
            <w:ins w:id="38" w:author="Nokia(SS1)" w:date="2023-10-31T15:48:00Z"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587774A0" w14:textId="77777777" w:rsidR="00740D1A" w:rsidRDefault="00740D1A" w:rsidP="00740D1A">
      <w:pPr>
        <w:rPr>
          <w:lang w:eastAsia="zh-CN"/>
        </w:rPr>
      </w:pPr>
    </w:p>
    <w:p w14:paraId="79C21063" w14:textId="77777777" w:rsidR="00740D1A" w:rsidRDefault="00740D1A" w:rsidP="00740D1A">
      <w:pPr>
        <w:pStyle w:val="Heading4"/>
      </w:pPr>
      <w:bookmarkStart w:id="39" w:name="_Toc59183276"/>
      <w:bookmarkStart w:id="40" w:name="_Toc59184742"/>
      <w:bookmarkStart w:id="41" w:name="_Toc59195677"/>
      <w:bookmarkStart w:id="42" w:name="_Toc59440105"/>
      <w:bookmarkStart w:id="43" w:name="_Toc67990528"/>
      <w:r>
        <w:rPr>
          <w:lang w:eastAsia="zh-CN"/>
        </w:rPr>
        <w:t>6.3.17.</w:t>
      </w:r>
      <w:r>
        <w:t>4</w:t>
      </w:r>
      <w:r>
        <w:tab/>
        <w:t>Notifications</w:t>
      </w:r>
      <w:bookmarkEnd w:id="39"/>
      <w:bookmarkEnd w:id="40"/>
      <w:bookmarkEnd w:id="41"/>
      <w:bookmarkEnd w:id="42"/>
      <w:bookmarkEnd w:id="43"/>
    </w:p>
    <w:p w14:paraId="24FBA63E" w14:textId="77777777" w:rsidR="00740D1A" w:rsidRDefault="00740D1A" w:rsidP="00740D1A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11667F1" w14:textId="77777777" w:rsidR="00740D1A" w:rsidRDefault="00740D1A" w:rsidP="00740D1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D1A" w:rsidRPr="00477531" w14:paraId="62AC5466" w14:textId="77777777" w:rsidTr="00AC25BE">
        <w:tc>
          <w:tcPr>
            <w:tcW w:w="9521" w:type="dxa"/>
            <w:shd w:val="clear" w:color="auto" w:fill="FFFFCC"/>
            <w:vAlign w:val="center"/>
          </w:tcPr>
          <w:p w14:paraId="339E804A" w14:textId="77777777" w:rsidR="00740D1A" w:rsidRPr="00477531" w:rsidRDefault="00740D1A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28A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D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42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740D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0D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40D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0D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40D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394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S5-237399</vt:lpwstr>
  </property>
  <property fmtid="{D5CDD505-2E9C-101B-9397-08002B2CF9AE}" pid="10" name="Spec#">
    <vt:lpwstr>28.541</vt:lpwstr>
  </property>
  <property fmtid="{D5CDD505-2E9C-101B-9397-08002B2CF9AE}" pid="11" name="Cr#">
    <vt:lpwstr>1092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TermDensity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